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670E" w:rsidRPr="00A80A39" w:rsidRDefault="00EF670E" w:rsidP="00976022">
      <w:pPr>
        <w:spacing w:after="0" w:line="300" w:lineRule="auto"/>
        <w:jc w:val="center"/>
        <w:rPr>
          <w:rFonts w:ascii="GHEA Grapalat" w:hAnsi="GHEA Grapalat" w:cs="Arial"/>
          <w:b/>
          <w:sz w:val="24"/>
          <w:szCs w:val="24"/>
          <w:lang w:val="hy-AM"/>
        </w:rPr>
      </w:pPr>
      <w:bookmarkStart w:id="0" w:name="_GoBack"/>
      <w:r w:rsidRPr="00A80A39">
        <w:rPr>
          <w:rFonts w:ascii="GHEA Grapalat" w:hAnsi="GHEA Grapalat" w:cs="Arial"/>
          <w:b/>
          <w:sz w:val="24"/>
          <w:szCs w:val="24"/>
          <w:lang w:val="hy-AM"/>
        </w:rPr>
        <w:t>ՏԵՂԵԿԱՆՔ</w:t>
      </w:r>
    </w:p>
    <w:p w:rsidR="005A0DF1" w:rsidRPr="00A80A39" w:rsidRDefault="005A0DF1" w:rsidP="00976022">
      <w:pPr>
        <w:spacing w:after="0" w:line="300" w:lineRule="auto"/>
        <w:jc w:val="center"/>
        <w:rPr>
          <w:rFonts w:ascii="GHEA Grapalat" w:hAnsi="GHEA Grapalat" w:cs="Arial"/>
          <w:b/>
          <w:sz w:val="24"/>
          <w:szCs w:val="24"/>
          <w:lang w:val="hy-AM"/>
        </w:rPr>
      </w:pPr>
      <w:r w:rsidRPr="00A80A39">
        <w:rPr>
          <w:rFonts w:ascii="GHEA Grapalat" w:hAnsi="GHEA Grapalat"/>
          <w:b/>
          <w:sz w:val="24"/>
          <w:szCs w:val="24"/>
          <w:lang w:val="hy-AM"/>
        </w:rPr>
        <w:t xml:space="preserve">«ՄԱՍՆԱԳԻՏԱԿԱՆ ԿՐԹՈՒԹՅԱՆ ԵՎ ՈՒՍՈՒՑՄԱՆ ՄԱՍԻՆ» ՕՐԵՆՔՈՒՄ </w:t>
      </w:r>
      <w:r w:rsidR="009B5120" w:rsidRPr="00A80A39">
        <w:rPr>
          <w:rFonts w:ascii="GHEA Grapalat" w:hAnsi="GHEA Grapalat"/>
          <w:b/>
          <w:sz w:val="24"/>
          <w:szCs w:val="24"/>
          <w:lang w:val="hy-AM"/>
        </w:rPr>
        <w:t xml:space="preserve">ԼՐԱՑՈՒՄ ԵՎ </w:t>
      </w:r>
      <w:r w:rsidRPr="00A80A39">
        <w:rPr>
          <w:rFonts w:ascii="GHEA Grapalat" w:hAnsi="GHEA Grapalat" w:cs="Arial"/>
          <w:b/>
          <w:sz w:val="24"/>
          <w:szCs w:val="24"/>
          <w:lang w:val="hy-AM"/>
        </w:rPr>
        <w:t>ՓՈՓՈԽՈՒԹՅՈՒՆՆԵՐ ԿԱՏԱՐԵԼՈՒ ՄԱՍԻՆ</w:t>
      </w:r>
      <w:r w:rsidR="00EF670E" w:rsidRPr="00A80A39">
        <w:rPr>
          <w:rFonts w:ascii="GHEA Grapalat" w:hAnsi="GHEA Grapalat" w:cs="Arial"/>
          <w:b/>
          <w:sz w:val="24"/>
          <w:szCs w:val="24"/>
          <w:lang w:val="hy-AM"/>
        </w:rPr>
        <w:t>» ՕՐԵՆՔԻ ՆԱԽԱԳԾԻ</w:t>
      </w:r>
    </w:p>
    <w:p w:rsidR="00332319" w:rsidRPr="00A80A39" w:rsidRDefault="00332319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b/>
          <w:sz w:val="24"/>
          <w:szCs w:val="24"/>
          <w:lang w:val="hy-AM"/>
        </w:rPr>
      </w:pPr>
    </w:p>
    <w:p w:rsidR="00EC79CF" w:rsidRPr="00A80A39" w:rsidRDefault="00EC79CF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b/>
          <w:sz w:val="24"/>
          <w:szCs w:val="24"/>
          <w:lang w:val="hy-AM"/>
        </w:rPr>
      </w:pPr>
      <w:r w:rsidRPr="00A80A39">
        <w:rPr>
          <w:rFonts w:ascii="GHEA Grapalat" w:eastAsia="Times New Roman" w:hAnsi="GHEA Grapalat" w:cs="Arial"/>
          <w:b/>
          <w:sz w:val="24"/>
          <w:szCs w:val="24"/>
          <w:lang w:val="hy-AM"/>
        </w:rPr>
        <w:t>Հոդված 26.</w:t>
      </w:r>
      <w:r w:rsidRPr="00A80A39">
        <w:rPr>
          <w:rFonts w:ascii="GHEA Grapalat" w:eastAsia="Times New Roman" w:hAnsi="GHEA Grapalat" w:cs="Arial"/>
          <w:b/>
          <w:sz w:val="24"/>
          <w:szCs w:val="24"/>
          <w:lang w:val="hy-AM"/>
        </w:rPr>
        <w:tab/>
      </w:r>
      <w:r w:rsidR="0058352E" w:rsidRPr="00A80A39">
        <w:rPr>
          <w:rFonts w:ascii="GHEA Grapalat" w:eastAsia="Times New Roman" w:hAnsi="GHEA Grapalat" w:cs="Arial"/>
          <w:b/>
          <w:sz w:val="24"/>
          <w:szCs w:val="24"/>
          <w:lang w:val="hy-AM"/>
        </w:rPr>
        <w:t>ՄՈՒՀ-ի տնօրենը և նրան ներկայացվող պահանջները</w:t>
      </w:r>
    </w:p>
    <w:p w:rsidR="00210683" w:rsidRPr="00A80A39" w:rsidRDefault="00210683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hy-AM"/>
        </w:rPr>
        <w:t>1. ՄՈՒՀ-ի ընթացիկ գործունեությունը ղեկավարում է տնօրենը։</w:t>
      </w:r>
    </w:p>
    <w:p w:rsidR="00210683" w:rsidRPr="00A80A39" w:rsidRDefault="00210683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hy-AM"/>
        </w:rPr>
        <w:t>2. ՄՈՒՀ-ի տնօրեն կարող է ընտրվել կամ նշանակվել այն անձը, որը սույն օրենքի 27-րդ հոդվածով սահմանված կարգով ստացել է ՄՈՒՀ-ի ղեկավարման իրավունք (հավաստագիր)։ Նշված պահանջը չի տարածվում սույն օրենքի 22-րդ հոդվածի 6-րդ մասով նախատեսված պետական ՄՈՒՀ-ի տնօրենի վրա, որի առաջադրման կարգն ու ներկայացվող լրացուցիչ պահանջները սահմանվում են համապատասխան բնագավառները կարգավորող օրենքներով։</w:t>
      </w:r>
    </w:p>
    <w:p w:rsidR="00210683" w:rsidRPr="00A80A39" w:rsidRDefault="00210683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hy-AM"/>
        </w:rPr>
        <w:t>3. Պետական ՄՈՒՀ-ի տնօրենն ընտրվում է մրցութային հիմունքներով՝ հինգ տարի ժամկետով։</w:t>
      </w:r>
    </w:p>
    <w:p w:rsidR="00210683" w:rsidRPr="00A80A39" w:rsidRDefault="00210683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hy-AM"/>
        </w:rPr>
        <w:t>4. Անձը չի կարող դիմել ՄՈՒՀ-ի տնօրենի թափուր տեղի համար մրցույթին, ինչպես նաև ընտրվել կամ նշանակվել ՄՈՒՀ-ի տնօրենի պաշտոնում, եթե՝</w:t>
      </w:r>
    </w:p>
    <w:p w:rsidR="00210683" w:rsidRPr="00A80A39" w:rsidRDefault="00210683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hy-AM"/>
        </w:rPr>
        <w:t>1) դատարանի` օրինական ուժի մեջ մտած վճռով ճանաչվել է անգործունակ, սահմանափակ գործունակ կամ անհայտ բացակայող.</w:t>
      </w:r>
    </w:p>
    <w:p w:rsidR="00210683" w:rsidRPr="00A80A39" w:rsidRDefault="00210683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hy-AM"/>
        </w:rPr>
        <w:t>2) դատական կարգով զրկվել է մանկավարժական կամ վարչական գործունեությամբ զբաղվելու, ղեկավար պաշտոններ զբաղեցնելու իրավունքից.</w:t>
      </w:r>
    </w:p>
    <w:p w:rsidR="00210683" w:rsidRPr="00A80A39" w:rsidRDefault="00210683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hy-AM"/>
        </w:rPr>
        <w:t>3) դատարանի` օրինական ուժի մեջ մտած դատավճռի հիման վրա դատապարտվել է հանցագործության կատարման համար, և նրա դատվածությունը հանված կամ մարված չէ.</w:t>
      </w:r>
    </w:p>
    <w:p w:rsidR="00210683" w:rsidRPr="00A80A39" w:rsidRDefault="00210683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hy-AM"/>
        </w:rPr>
        <w:t>4) դատապարտվել է դիտավորյալ հանցագործության համար կամ ազատությունից զրկելու հետ կապված պատիժ է կրել` անկախ դատվածությունը մարված կամ հանված լինելու հանգամանքից.</w:t>
      </w:r>
    </w:p>
    <w:p w:rsidR="00210683" w:rsidRPr="00A80A39" w:rsidRDefault="00210683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hy-AM"/>
        </w:rPr>
        <w:t>5) քաղաքական կուսակցության ղեկավար մարմնի անդամ է։</w:t>
      </w:r>
    </w:p>
    <w:p w:rsidR="00210683" w:rsidRPr="00A80A39" w:rsidRDefault="00210683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hy-AM"/>
        </w:rPr>
        <w:t>5. Սույն հոդվածի 4-րդ մասի 1-4-րդ կետերով նախատեսված հանգամանքների առկայությունը կամ բացակայությունը հիմնավորվում է իրավասու մարմնի տված տեղեկանքով։</w:t>
      </w:r>
    </w:p>
    <w:p w:rsidR="00210683" w:rsidRPr="00A80A39" w:rsidRDefault="00210683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hy-AM"/>
        </w:rPr>
        <w:lastRenderedPageBreak/>
        <w:t>6. Պետական ՄՈՒՀ-ի տնօրենը չի կարող զբաղեցնել այլ պաշտոն կամ կատարել վճարովի այլ աշխատանք, բացի գիտական, մանկավարժական և ստեղծագործական աշխատանքից:</w:t>
      </w:r>
      <w:ins w:id="1" w:author="lyubov.gevorgyan" w:date="2025-10-01T10:36:00Z">
        <w:r w:rsidR="00C8260D" w:rsidRPr="00A80A39">
          <w:rPr>
            <w:lang w:val="hy-AM"/>
          </w:rPr>
          <w:t xml:space="preserve"> </w:t>
        </w:r>
        <w:r w:rsidR="00C8260D" w:rsidRPr="00A80A39">
          <w:rPr>
            <w:rFonts w:ascii="GHEA Grapalat" w:eastAsia="Times New Roman" w:hAnsi="GHEA Grapalat" w:cs="Arial"/>
            <w:sz w:val="24"/>
            <w:szCs w:val="24"/>
            <w:lang w:val="hy-AM"/>
          </w:rPr>
          <w:t>Սույն մասով նախատեսված սահմանափակումը չի արգելում պետական ՄՈՒՀ-ի տնօրենին դառնալ խնամատար ծնող և ստանալ խնամատար ծնողի համար օրենսդրությամբ սահմանված վարձատրություն:</w:t>
        </w:r>
      </w:ins>
    </w:p>
    <w:p w:rsidR="00210683" w:rsidRPr="00A80A39" w:rsidRDefault="00210683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hy-AM"/>
        </w:rPr>
        <w:t>7. ՄՈՒՀ-ի տնօրենն իր պաշտոնավարման ընթացքում պարտավոր է դրսևորել քաղաքական զսպվածություն, իր պաշտոնեական դիրքը կամ աշխատանքային միջոցները չօգտագործել կուսակցությունների կամ հասարակական, այդ թվում` կրոնական միավորումների շահերի համար կամ նրանց նկատմամբ վերաբերմունք քարոզելու կամ իր պաշտոնական պարտականությունները կատարելիս այլ քաղաքական կամ կրոնական գործունեություն իրականացնելու համար։</w:t>
      </w:r>
    </w:p>
    <w:p w:rsidR="00210683" w:rsidRPr="00A80A39" w:rsidRDefault="00210683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b/>
          <w:sz w:val="24"/>
          <w:szCs w:val="24"/>
          <w:lang w:val="hy-AM"/>
        </w:rPr>
      </w:pPr>
    </w:p>
    <w:p w:rsidR="00D20770" w:rsidRPr="00A80A39" w:rsidRDefault="00D20770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b/>
          <w:sz w:val="24"/>
          <w:szCs w:val="24"/>
          <w:lang w:val="hy-AM"/>
        </w:rPr>
      </w:pPr>
      <w:r w:rsidRPr="00A80A39">
        <w:rPr>
          <w:rFonts w:ascii="GHEA Grapalat" w:eastAsia="Times New Roman" w:hAnsi="GHEA Grapalat" w:cs="Arial"/>
          <w:b/>
          <w:sz w:val="24"/>
          <w:szCs w:val="24"/>
          <w:lang w:val="hy-AM"/>
        </w:rPr>
        <w:t>Հոդված 29.</w:t>
      </w:r>
      <w:r w:rsidRPr="00A80A39">
        <w:rPr>
          <w:rFonts w:ascii="GHEA Grapalat" w:eastAsia="Times New Roman" w:hAnsi="GHEA Grapalat" w:cs="Arial"/>
          <w:b/>
          <w:sz w:val="24"/>
          <w:szCs w:val="24"/>
          <w:lang w:val="hy-AM"/>
        </w:rPr>
        <w:tab/>
        <w:t>ՄՈՒՀ-ի տնօրենի լիազորությունները, դրանց դադարումն ու դադարեցումը</w:t>
      </w:r>
    </w:p>
    <w:p w:rsidR="00EF670E" w:rsidRPr="00A80A39" w:rsidRDefault="00EF670E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hy-AM"/>
        </w:rPr>
        <w:t>1. ՄՈՒՀ-ի տնօրենը՝</w:t>
      </w:r>
    </w:p>
    <w:p w:rsidR="00EF670E" w:rsidRPr="00A80A39" w:rsidRDefault="00EF670E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hy-AM"/>
        </w:rPr>
        <w:t>1) կազմակերպում է կրթական ծրագրի համապատասխան մակարդակի ու որակավորման վերջնարդյունքներն ապահովող կրթության և ուսուցման գործընթացը.</w:t>
      </w:r>
    </w:p>
    <w:p w:rsidR="00EF670E" w:rsidRPr="00A80A39" w:rsidRDefault="00EF670E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hy-AM"/>
        </w:rPr>
        <w:t>2) իր իրավասության սահմաններում ապահովում է ուսանողների առողջության պահպանումը.</w:t>
      </w:r>
    </w:p>
    <w:p w:rsidR="00EF670E" w:rsidRPr="00A80A39" w:rsidRDefault="00EF670E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hy-AM"/>
        </w:rPr>
        <w:t>3) ապահովում է ՄՈՒՀ-ի բնականոն գործունեությունը.</w:t>
      </w:r>
    </w:p>
    <w:p w:rsidR="00EF670E" w:rsidRPr="00A80A39" w:rsidRDefault="00EF670E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hy-AM"/>
        </w:rPr>
        <w:t>4) կազմակերպում է խորհրդի որոշումների կատարումը.</w:t>
      </w:r>
    </w:p>
    <w:p w:rsidR="00EF670E" w:rsidRPr="00A80A39" w:rsidRDefault="00EF670E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hy-AM"/>
        </w:rPr>
        <w:t>5) ՄՈՒՀ-ի կանոնադրությամբ սահմանված կարգով տնօրինում է ՄՈՒՀ-ի գույքը (այդ թվում՝ ֆինանսական միջոցները), կնքում գործարքներ ՄՈՒՀ-ի անունից, ապահովում գույքի և ֆինանսական միջոցների արդյունավետ կառավարումը.</w:t>
      </w:r>
    </w:p>
    <w:p w:rsidR="00EF670E" w:rsidRPr="00A80A39" w:rsidRDefault="00EF670E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hy-AM"/>
        </w:rPr>
        <w:t>6) իր իրավասության սահմաններում արձակում է հրամաններ, հրահանգներ, կարգադրություններ, տալիս է հանձնարարականներ և վերահսկում դրանց կատարումը.</w:t>
      </w:r>
    </w:p>
    <w:p w:rsidR="00EF670E" w:rsidRPr="00A80A39" w:rsidRDefault="00EF670E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hy-AM"/>
        </w:rPr>
        <w:t>7) աշխատանքի է ընդունում և աշխատանքից ազատում ՄՈՒՀ-ի աշխատողներին.</w:t>
      </w:r>
    </w:p>
    <w:p w:rsidR="00EF670E" w:rsidRPr="00A80A39" w:rsidRDefault="00EF670E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hy-AM"/>
        </w:rPr>
        <w:lastRenderedPageBreak/>
        <w:t>8) աշխատողների նկատմամբ կիրառում է խրախուսանքի և կարգապահական պատասխանատվության միջոցներ.</w:t>
      </w:r>
    </w:p>
    <w:p w:rsidR="00EF670E" w:rsidRPr="00A80A39" w:rsidRDefault="00EF670E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hy-AM"/>
        </w:rPr>
        <w:t>9) ձևավորում է տնօրենին կից խորհրդատվական մարմիններ, սահմանում դրանց կազմն ու լիազորությունները.</w:t>
      </w:r>
    </w:p>
    <w:p w:rsidR="00EF670E" w:rsidRPr="00A80A39" w:rsidRDefault="00EF670E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hy-AM"/>
        </w:rPr>
        <w:t>10) աջակցում է ՄՈՒՀ-ի խորհրդակցական մարմինների աշխատանքին.</w:t>
      </w:r>
    </w:p>
    <w:p w:rsidR="00EF670E" w:rsidRPr="00A80A39" w:rsidRDefault="00EF670E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hy-AM"/>
        </w:rPr>
        <w:t>11) ներկայացնում է ՄՈՒՀ-ը Հայաստանի Հանրապետությունում և օտարերկրյա պետություններում.</w:t>
      </w:r>
    </w:p>
    <w:p w:rsidR="00EF670E" w:rsidRPr="00A80A39" w:rsidRDefault="00EF670E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hy-AM"/>
        </w:rPr>
        <w:t>12) ՄՈՒՀ-ի անունից հանդես է գալիս առանց լիազորագրի և տալիս է ՄՈՒՀ-ի անունից հանդես գալու լիազորագրեր.</w:t>
      </w:r>
    </w:p>
    <w:p w:rsidR="00EF670E" w:rsidRPr="00A80A39" w:rsidRDefault="00EF670E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hy-AM"/>
        </w:rPr>
        <w:t>13) իրականացնում է սույն օրենքով և տվյալ ՄՈՒՀ-ի կանոնադրությամբ իրեն վերապահված այլ լիազորություններ:</w:t>
      </w:r>
    </w:p>
    <w:p w:rsidR="00EF670E" w:rsidRPr="00A80A39" w:rsidRDefault="00EF670E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hy-AM"/>
        </w:rPr>
        <w:t>2. Պետական և հանրային ՄՈՒՀ-երի տնօրենները առնվազն երեք տարին մեկ պետական միջոցների հաշվին անցնում են պարտադիր վերապատրաստում՝ լիազոր մարմնի գնահատած կարիքներին համապատասխան սահմանված ծրագրով։</w:t>
      </w:r>
    </w:p>
    <w:p w:rsidR="00EF670E" w:rsidRPr="00A80A39" w:rsidRDefault="00EF670E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hy-AM"/>
        </w:rPr>
        <w:t>3. Պետական ՄՈՒՀ-ի տնօրենը պաշտոնավարում է մինչև իր լիազորությունների ժամկետի ավարտը` անկախ հավաստագրի հնգամյա ժամկետը լրանալուց, իսկ հանրային և մասնավոր ՄՈՒՀ-երի տնօրենները կամ կազմակերպության մասնագիտական կրթական ծրագրեր իրականացնող ստորաբաժանման ղեկավարը պաշտոնավարում են մինչև հավաստագրի ժամկետը լրանալը:</w:t>
      </w:r>
    </w:p>
    <w:p w:rsidR="00EF670E" w:rsidRPr="00A80A39" w:rsidRDefault="00EF670E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hy-AM"/>
        </w:rPr>
        <w:t>4. Հավաստագիր ստացած անձը կարող է մինչև հավաստագրի ժամկետը լրանալը դիմել և սահմանված կարգով հավաստագրվել:</w:t>
      </w:r>
    </w:p>
    <w:p w:rsidR="00EF670E" w:rsidRPr="00A80A39" w:rsidRDefault="00EF670E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hy-AM"/>
        </w:rPr>
        <w:t>5. Պետական ՄՈՒՀ-ի տնօրենի լիազորությունները դադարում են լիազոր մարմնի համապատասխան ակտով, եթե՝</w:t>
      </w:r>
    </w:p>
    <w:p w:rsidR="00EF670E" w:rsidRPr="00A80A39" w:rsidRDefault="00EF670E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1) </w:t>
      </w:r>
      <w:proofErr w:type="spellStart"/>
      <w:proofErr w:type="gram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լրացել</w:t>
      </w:r>
      <w:proofErr w:type="spellEnd"/>
      <w:proofErr w:type="gram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է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նրա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պայմանագրի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ժամկետը</w:t>
      </w:r>
      <w:proofErr w:type="spellEnd"/>
      <w:r w:rsidR="00D57EA3" w:rsidRPr="00A80A39">
        <w:rPr>
          <w:rFonts w:ascii="GHEA Grapalat" w:eastAsia="Times New Roman" w:hAnsi="GHEA Grapalat" w:cs="Arial"/>
          <w:sz w:val="24"/>
          <w:szCs w:val="24"/>
          <w:lang w:val="hy-AM"/>
        </w:rPr>
        <w:t>.</w:t>
      </w:r>
    </w:p>
    <w:p w:rsidR="00EF670E" w:rsidRPr="00A80A39" w:rsidRDefault="00EF670E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hy-AM"/>
        </w:rPr>
        <w:t>2) նա դիմել է այդ մասին</w:t>
      </w:r>
      <w:r w:rsidR="00D57EA3" w:rsidRPr="00A80A39">
        <w:rPr>
          <w:rFonts w:ascii="GHEA Grapalat" w:eastAsia="Times New Roman" w:hAnsi="GHEA Grapalat" w:cs="Arial"/>
          <w:sz w:val="24"/>
          <w:szCs w:val="24"/>
          <w:lang w:val="hy-AM"/>
        </w:rPr>
        <w:t>.</w:t>
      </w:r>
    </w:p>
    <w:p w:rsidR="00EF670E" w:rsidRPr="00A80A39" w:rsidDel="00EF670E" w:rsidRDefault="00EF670E" w:rsidP="00976022">
      <w:pPr>
        <w:shd w:val="clear" w:color="auto" w:fill="FFFFFF"/>
        <w:spacing w:after="0" w:line="300" w:lineRule="auto"/>
        <w:ind w:firstLine="720"/>
        <w:jc w:val="both"/>
        <w:rPr>
          <w:del w:id="2" w:author="Arpine.Sargsyan" w:date="2025-09-16T12:37:00Z"/>
          <w:rFonts w:ascii="GHEA Grapalat" w:eastAsia="Times New Roman" w:hAnsi="GHEA Grapalat" w:cs="Arial"/>
          <w:sz w:val="24"/>
          <w:szCs w:val="24"/>
          <w:lang w:val="hy-AM"/>
        </w:rPr>
      </w:pPr>
      <w:del w:id="3" w:author="Arpine.Sargsyan" w:date="2025-09-16T12:37:00Z">
        <w:r w:rsidRPr="00A80A39" w:rsidDel="00EF670E">
          <w:rPr>
            <w:rFonts w:ascii="GHEA Grapalat" w:eastAsia="Times New Roman" w:hAnsi="GHEA Grapalat" w:cs="Arial"/>
            <w:sz w:val="24"/>
            <w:szCs w:val="24"/>
            <w:lang w:val="hy-AM"/>
          </w:rPr>
          <w:delText>3) լրացել է նրա 65 տարին</w:delText>
        </w:r>
      </w:del>
      <w:r w:rsidR="00D57EA3" w:rsidRPr="00A80A39">
        <w:rPr>
          <w:rFonts w:ascii="GHEA Grapalat" w:eastAsia="Times New Roman" w:hAnsi="GHEA Grapalat" w:cs="Arial"/>
          <w:sz w:val="24"/>
          <w:szCs w:val="24"/>
          <w:lang w:val="hy-AM"/>
        </w:rPr>
        <w:t>.</w:t>
      </w:r>
    </w:p>
    <w:p w:rsidR="00EF670E" w:rsidRPr="00A80A39" w:rsidRDefault="00EF670E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hy-AM"/>
        </w:rPr>
        <w:t>4) մահացել է կամ դատարանի` օրինական ուժի մեջ մտած վճռի հիման վրա ճանաչվել է մահացած կամ անհայտ բացակայող:</w:t>
      </w:r>
    </w:p>
    <w:p w:rsidR="00EF670E" w:rsidRPr="00A80A39" w:rsidRDefault="00EF670E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hy-AM"/>
        </w:rPr>
        <w:t>6. Պետական ՄՈՒՀ-ի տնօրենի լիազորությունները դադարեցվում են լիազոր մարմնի պատճառաբանված որոշման հիման վրա, եթե՝</w:t>
      </w:r>
    </w:p>
    <w:p w:rsidR="00EF670E" w:rsidRPr="00A80A39" w:rsidRDefault="00EF670E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hy-AM"/>
        </w:rPr>
        <w:lastRenderedPageBreak/>
        <w:t>1) նա նշանակվել է օրենքի պահանջների խախտմամբ, կամ հավաստագիր ստանալու համար ներկայացրած փաստաթղթերում կեղծ տեղեկատվություն է հայտնաբերվել սույն օրենքի 27-րդ հոդվածի 10-րդ մասով նախատեսված դեպքում.</w:t>
      </w:r>
    </w:p>
    <w:p w:rsidR="00EF670E" w:rsidRPr="00A80A39" w:rsidRDefault="00EF670E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hy-AM"/>
        </w:rPr>
        <w:t>2) առաջ են եկել սույն օրենքի 26-րդ հոդվածի 4-րդ և 6-րդ մասերով նախատեսված հանգամանքները.</w:t>
      </w:r>
    </w:p>
    <w:p w:rsidR="00EF670E" w:rsidRPr="00A80A39" w:rsidRDefault="00EF670E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hy-AM"/>
        </w:rPr>
        <w:t>3) իր գործառույթներն իրականացնելիս ՄՈՒՀ-ին նրա մեղքով հասցվել է վնաս, որի գումարը գերազանցում է ՄՈՒՀ-ին սեփականության իրավունքով պատկանող գույքի արժեքի մեկ տոկոսը.</w:t>
      </w:r>
    </w:p>
    <w:p w:rsidR="00EF670E" w:rsidRPr="00A80A39" w:rsidRDefault="00EF670E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hy-AM"/>
        </w:rPr>
        <w:t>4) նա իր գրավոր համաձայնությամբ ընտրվել կամ նշանակվել է այլ պաշտոնում կամ անցել է իր պաշտոնի հետ անհամատեղելի այլ աշխատանքի.</w:t>
      </w:r>
    </w:p>
    <w:p w:rsidR="00EF670E" w:rsidRPr="00A80A39" w:rsidRDefault="00EF670E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hy-AM"/>
        </w:rPr>
        <w:t>5) ժամանակավոր անաշխատունակության հետևանքով նա ավելի քան չորս ամիս անընդմեջ կամ վերջին ութ ամսվա ընթացքում ավելի քան 120 օր՝ չհաշված հղիության և ծննդաբերության արձակուրդի օրերը, չի ներկայացել աշխատանքի.</w:t>
      </w:r>
    </w:p>
    <w:p w:rsidR="00EF670E" w:rsidRPr="00A80A39" w:rsidRDefault="00EF670E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hy-AM"/>
        </w:rPr>
        <w:t>6) նա ավելի քան երեք օր անընդմեջ անհարգելի պատճառով չի ներկայացել աշխատանքի.</w:t>
      </w:r>
    </w:p>
    <w:p w:rsidR="00EF670E" w:rsidRPr="00A80A39" w:rsidRDefault="00EF670E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hy-AM"/>
        </w:rPr>
        <w:t>7) տառապում է այնպիսի հիվանդությամբ, որը կարող է խոչընդոտել կառավարչական և մանկավարժական գործունեության կատարումը (հիվանդությունների ցանկը հաստատում է Կառավարությունը)։</w:t>
      </w:r>
    </w:p>
    <w:p w:rsidR="00EF670E" w:rsidRPr="00A80A39" w:rsidRDefault="00EF670E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hy-AM"/>
        </w:rPr>
        <w:t xml:space="preserve">7. Սույն հոդվածի 5-րդ մասի 1-ին </w:t>
      </w:r>
      <w:del w:id="4" w:author="Arpine.Sargsyan" w:date="2025-09-16T12:37:00Z">
        <w:r w:rsidRPr="00A80A39" w:rsidDel="00EF670E">
          <w:rPr>
            <w:rFonts w:ascii="GHEA Grapalat" w:eastAsia="Times New Roman" w:hAnsi="GHEA Grapalat" w:cs="Arial"/>
            <w:sz w:val="24"/>
            <w:szCs w:val="24"/>
            <w:lang w:val="hy-AM"/>
          </w:rPr>
          <w:delText>և 3-րդ կետերով</w:delText>
        </w:r>
      </w:del>
      <w:ins w:id="5" w:author="Arpine.Sargsyan" w:date="2025-09-16T12:37:00Z">
        <w:r w:rsidRPr="00A80A39">
          <w:rPr>
            <w:rFonts w:ascii="GHEA Grapalat" w:eastAsia="Times New Roman" w:hAnsi="GHEA Grapalat" w:cs="Arial"/>
            <w:sz w:val="24"/>
            <w:szCs w:val="24"/>
            <w:lang w:val="hy-AM"/>
          </w:rPr>
          <w:t>կետով</w:t>
        </w:r>
      </w:ins>
      <w:r w:rsidRPr="00A80A39">
        <w:rPr>
          <w:rFonts w:ascii="GHEA Grapalat" w:eastAsia="Times New Roman" w:hAnsi="GHEA Grapalat" w:cs="Arial"/>
          <w:sz w:val="24"/>
          <w:szCs w:val="24"/>
          <w:lang w:val="hy-AM"/>
        </w:rPr>
        <w:t>, 6-րդ մասի 1-ին, 2-րդ և 4-րդ կետերով նախատեսված դեպքերում տնօրենի լիազորությունները դադարեցվում են համապատասխան իրադարձությունը տեղի ունենալու կամ համապատասխան որոշումը, վճիռը կամ դատավճիռն ուժի մեջ մտնելուն հաջորդող օրը:</w:t>
      </w:r>
    </w:p>
    <w:p w:rsidR="00EF670E" w:rsidRPr="00A80A39" w:rsidRDefault="00EF670E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hy-AM"/>
        </w:rPr>
        <w:t>8. Սույն հոդվածի 5-րդ մասի 2-րդ կետով նախատեսված դեպքում տնօրենի լիազորությունները դադարեցվում են դիմումում նշանակված օրվանից:</w:t>
      </w:r>
    </w:p>
    <w:p w:rsidR="00EF670E" w:rsidRPr="00A80A39" w:rsidRDefault="00EF670E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hy-AM"/>
        </w:rPr>
        <w:t>9. Սույն հոդվածի 5-րդ մասի 4-րդ կետով նախատեսված դեպքում տնօրենի լիազորությունները դադարեցվում են մահվան կամ դատարանի համապատասխան վճիռը օրինական ուժի մեջ մտնելու օրվանից:</w:t>
      </w:r>
    </w:p>
    <w:p w:rsidR="00EF670E" w:rsidRPr="00A80A39" w:rsidRDefault="00EF670E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hy-AM"/>
        </w:rPr>
        <w:t xml:space="preserve">10. Սույն հոդվածի 6-րդ մասի 3-րդ, 5-րդ, 6-րդ և 7-րդ կետերով նախատեսված դեպքերում տնօրենի լիազորությունները դադարեցվում են համապատասխան </w:t>
      </w:r>
      <w:r w:rsidRPr="00A80A39">
        <w:rPr>
          <w:rFonts w:ascii="GHEA Grapalat" w:eastAsia="Times New Roman" w:hAnsi="GHEA Grapalat" w:cs="Arial"/>
          <w:sz w:val="24"/>
          <w:szCs w:val="24"/>
          <w:lang w:val="hy-AM"/>
        </w:rPr>
        <w:lastRenderedPageBreak/>
        <w:t>իրադարձությանը հաջորդող մեկ ամսվա ընթացքում՝ նշելով որոշման իրավական և փաստական հիմքերը։</w:t>
      </w:r>
    </w:p>
    <w:p w:rsidR="00EF670E" w:rsidRPr="00A80A39" w:rsidRDefault="00EF670E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hy-AM"/>
        </w:rPr>
        <w:t>11. Պետական ՄՈՒՀ-ի խորհուրդը սույն օրենքով և ՄՈՒՀ-ի կանոնադրությամբ սահմանված կարգով կարող է քննարկել տնօրենի հետագա պաշտոնավարման հարցը և տնօրենի լիազորությունների դադարեցման հարցով դիմել լիազոր մարմին, եթե՝</w:t>
      </w:r>
    </w:p>
    <w:p w:rsidR="00EF670E" w:rsidRPr="00A80A39" w:rsidRDefault="00EF670E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hy-AM"/>
        </w:rPr>
        <w:t>1) ՄՈՒՀ-ի գործունեության տարեկան ծրագրի կամ զարգացման ռազմավարական ծրագրի կատարման հաշվետվությունը խորհուրդը երկու անգամ անընդմեջ չի ընդունել.</w:t>
      </w:r>
    </w:p>
    <w:p w:rsidR="00EF670E" w:rsidRPr="00A80A39" w:rsidRDefault="00EF670E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hy-AM"/>
        </w:rPr>
        <w:t>2) ՄՈՒՀ-ի ներքին և արտաքին գնահատման արդյունքների հիման վրա տնօրենի գործունեությունը խորհուրդը ճանաչել է անբավարար.</w:t>
      </w:r>
    </w:p>
    <w:p w:rsidR="00EF670E" w:rsidRPr="00A80A39" w:rsidRDefault="00EF670E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en-US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3) </w:t>
      </w:r>
      <w:proofErr w:type="spellStart"/>
      <w:proofErr w:type="gram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պաշտոնավարման</w:t>
      </w:r>
      <w:proofErr w:type="spellEnd"/>
      <w:proofErr w:type="gram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ընթացքում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թույլ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է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տվել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ուսումնադաստիարակչական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գործառույթների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հետ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անհամատեղելի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արարք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։</w:t>
      </w:r>
    </w:p>
    <w:p w:rsidR="00EF670E" w:rsidRPr="00A80A39" w:rsidRDefault="00EF670E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en-US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12.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Սույն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հոդվածի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11-րդ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մասով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նախատեսված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կառուցակարգը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1-ին և 2-րդ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կետերով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նախատեսված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հիմքերով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կարող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է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կիրառվել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ոչ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շուտ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,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քան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ՄՈՒՀ-ի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տնօրենի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նշանակումից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մեկ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տարի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հետո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,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բացառությամբ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երբ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անձը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երկու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անգամ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անընդմեջ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նշանակվել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է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նույն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ՄՈՒՀ-ի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տնօրենի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պաշտոնում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։</w:t>
      </w:r>
    </w:p>
    <w:p w:rsidR="00EF670E" w:rsidRPr="00A80A39" w:rsidRDefault="00EF670E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en-US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13.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Սույն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հոդվածի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11-րդ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մասով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նախատեսված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հարցով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որոշումն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ընդունվում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է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խորհրդի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անդամների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առնվազն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հինգ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ձայնով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։</w:t>
      </w:r>
    </w:p>
    <w:p w:rsidR="00EF670E" w:rsidRPr="00A80A39" w:rsidRDefault="00EF670E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en-US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14.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Պետական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կառավարման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լիազոր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մարմինը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սույն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հոդվածի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11-րդ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մասով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նախատեսված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դիմումն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ստանալու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օրվանից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հետո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՝ 10-օրյա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ժամկետում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,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կարող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է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պատճառաբանված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հիմնավորմամբ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մերժել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խորհրդի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դիմումը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։</w:t>
      </w:r>
    </w:p>
    <w:p w:rsidR="00EF670E" w:rsidRPr="00A80A39" w:rsidRDefault="00EF670E" w:rsidP="00976022">
      <w:pPr>
        <w:shd w:val="clear" w:color="auto" w:fill="FFFFFF"/>
        <w:spacing w:after="0" w:line="300" w:lineRule="auto"/>
        <w:ind w:firstLine="720"/>
        <w:jc w:val="both"/>
        <w:rPr>
          <w:rFonts w:ascii="GHEA Grapalat" w:hAnsi="GHEA Grapalat" w:cs="Arial"/>
          <w:b/>
          <w:sz w:val="24"/>
          <w:szCs w:val="24"/>
          <w:lang w:val="en-US"/>
        </w:rPr>
      </w:pPr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15.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Սույն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հոդվածի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14-րդ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մասով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նախատեսված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որոշումը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չկայացվելու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դեպքում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լիազոր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մարմինը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լուծում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է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տնօրենի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հետ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կնքված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պայմանագիրը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՝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խորհրդի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որոշումն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ստանալու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օրվանից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հետո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 xml:space="preserve">՝ 10-օրյա </w:t>
      </w:r>
      <w:proofErr w:type="spellStart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ժամկետում</w:t>
      </w:r>
      <w:proofErr w:type="spellEnd"/>
      <w:r w:rsidRPr="00A80A39">
        <w:rPr>
          <w:rFonts w:ascii="GHEA Grapalat" w:eastAsia="Times New Roman" w:hAnsi="GHEA Grapalat" w:cs="Arial"/>
          <w:sz w:val="24"/>
          <w:szCs w:val="24"/>
          <w:lang w:val="en-US"/>
        </w:rPr>
        <w:t>։</w:t>
      </w:r>
    </w:p>
    <w:bookmarkEnd w:id="0"/>
    <w:p w:rsidR="007D6BB5" w:rsidRPr="00A80A39" w:rsidRDefault="007D6BB5" w:rsidP="00976022">
      <w:pPr>
        <w:spacing w:line="300" w:lineRule="auto"/>
        <w:rPr>
          <w:lang w:val="hy-AM"/>
        </w:rPr>
      </w:pPr>
    </w:p>
    <w:sectPr w:rsidR="007D6BB5" w:rsidRPr="00A80A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yubov.gevorgyan">
    <w15:presenceInfo w15:providerId="AD" w15:userId="S-1-5-21-3987009605-3915548093-243661217-4210"/>
  </w15:person>
  <w15:person w15:author="Arpine.Sargsyan">
    <w15:presenceInfo w15:providerId="AD" w15:userId="S-1-5-21-3987009605-3915548093-243661217-14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6AC"/>
    <w:rsid w:val="001C4172"/>
    <w:rsid w:val="00210683"/>
    <w:rsid w:val="00263DA6"/>
    <w:rsid w:val="00284EDB"/>
    <w:rsid w:val="002E3EA1"/>
    <w:rsid w:val="00332319"/>
    <w:rsid w:val="004962FF"/>
    <w:rsid w:val="0058352E"/>
    <w:rsid w:val="005A0DF1"/>
    <w:rsid w:val="005E0AEF"/>
    <w:rsid w:val="0072062F"/>
    <w:rsid w:val="007D6BB5"/>
    <w:rsid w:val="00976022"/>
    <w:rsid w:val="009A66AC"/>
    <w:rsid w:val="009B5120"/>
    <w:rsid w:val="00A80A39"/>
    <w:rsid w:val="00AC0ADD"/>
    <w:rsid w:val="00B62672"/>
    <w:rsid w:val="00B62F01"/>
    <w:rsid w:val="00BF368B"/>
    <w:rsid w:val="00C8260D"/>
    <w:rsid w:val="00D20770"/>
    <w:rsid w:val="00D57EA3"/>
    <w:rsid w:val="00EC79CF"/>
    <w:rsid w:val="00EF670E"/>
    <w:rsid w:val="00F4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2BE42E-6CEF-4662-B937-630808DD1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79CF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826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60D"/>
    <w:rPr>
      <w:rFonts w:ascii="Segoe UI" w:eastAsia="Calibr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2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1156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Arpine.Sargsyan</dc:creator>
  <cp:keywords>https:/mul2-mss.gov.am/tasks/2033476/oneclick?token=2453d1d1f72daf1fdeec356c7a859a17</cp:keywords>
  <dc:description/>
  <cp:lastModifiedBy>Arpine.Sargsyan</cp:lastModifiedBy>
  <cp:revision>5</cp:revision>
  <dcterms:created xsi:type="dcterms:W3CDTF">2025-11-18T05:49:00Z</dcterms:created>
  <dcterms:modified xsi:type="dcterms:W3CDTF">2025-12-08T08:28:00Z</dcterms:modified>
</cp:coreProperties>
</file>